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353F51" w14:textId="35B3B876" w:rsidR="009A4220" w:rsidRDefault="009A4220" w:rsidP="009A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FD437E">
        <w:rPr>
          <w:b/>
          <w:i/>
          <w:noProof/>
          <w:sz w:val="28"/>
        </w:rPr>
        <w:t>1572</w:t>
      </w:r>
    </w:p>
    <w:p w14:paraId="2669F9CB" w14:textId="0DCADEEB" w:rsidR="001E41F3" w:rsidRDefault="009A4220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504B1C6" w:rsidR="001E41F3" w:rsidRPr="00410371" w:rsidRDefault="0001226F" w:rsidP="008B12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B12B0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61D78EDD" w:rsidR="001E41F3" w:rsidRPr="00410371" w:rsidRDefault="0001226F" w:rsidP="00FD437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D437E">
              <w:rPr>
                <w:b/>
                <w:noProof/>
                <w:sz w:val="28"/>
              </w:rPr>
              <w:t>0870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69EA4B58" w:rsidR="001E41F3" w:rsidRPr="00410371" w:rsidRDefault="0001226F" w:rsidP="009572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57268">
              <w:rPr>
                <w:b/>
                <w:noProof/>
                <w:sz w:val="28"/>
              </w:rPr>
              <w:t xml:space="preserve">-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1DF09BAD" w:rsidR="001E41F3" w:rsidRPr="00410371" w:rsidRDefault="0001226F" w:rsidP="00FD43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B12B0">
              <w:rPr>
                <w:b/>
                <w:noProof/>
                <w:sz w:val="28"/>
              </w:rPr>
              <w:t>1</w:t>
            </w:r>
            <w:r w:rsidR="00FD437E">
              <w:rPr>
                <w:b/>
                <w:noProof/>
                <w:sz w:val="28"/>
              </w:rPr>
              <w:t>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31B5194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0B98018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2CE4E6E9" w:rsidR="001E41F3" w:rsidRDefault="00AC2244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Resolution</w:t>
            </w:r>
            <w:r w:rsidR="008B12B0">
              <w:t xml:space="preserve"> of editor's note in </w:t>
            </w:r>
            <w:r w:rsidR="005C0872">
              <w:t>clause 6.9.</w:t>
            </w:r>
            <w:r w:rsidR="00C11C81">
              <w:t>4.</w:t>
            </w:r>
            <w:r w:rsidR="00A0494B">
              <w:t>2</w:t>
            </w:r>
            <w:r w:rsidR="00977D9C">
              <w:t xml:space="preserve"> </w:t>
            </w:r>
            <w:r w:rsidR="00977D9C">
              <w:t>- R16 mirror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5749F62E" w:rsidR="001E41F3" w:rsidRDefault="008B12B0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2C9A24CA" w:rsidR="001E41F3" w:rsidRDefault="00FD437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TEI16, </w:t>
            </w:r>
            <w:r w:rsidR="00B3239F">
              <w:t>5G_Ph1-SEC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3C9FDE69" w:rsidR="001E41F3" w:rsidRDefault="002E732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B3239F">
              <w:t>-08-03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5E7FF590" w:rsidR="001E41F3" w:rsidRDefault="00FD43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7EDFD437" w:rsidR="001E41F3" w:rsidRDefault="008B12B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D437E">
              <w:t>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51D2DA41" w:rsidR="001E41F3" w:rsidRDefault="00A0494B" w:rsidP="00ED5963">
            <w:pPr>
              <w:pStyle w:val="CRCoverPage"/>
              <w:spacing w:after="0"/>
              <w:ind w:left="100"/>
              <w:rPr>
                <w:noProof/>
              </w:rPr>
            </w:pPr>
            <w:r w:rsidRPr="00A0494B">
              <w:t xml:space="preserve">NAS rekeying has been stable for a while now, so no further update is deemed </w:t>
            </w:r>
            <w:proofErr w:type="gramStart"/>
            <w:r w:rsidRPr="00A0494B">
              <w:t>to be required</w:t>
            </w:r>
            <w:proofErr w:type="gramEnd"/>
            <w:r w:rsidRPr="00A0494B">
              <w:t>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E7BE88" w14:textId="4BCD5963" w:rsidR="001E41F3" w:rsidRDefault="002E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Deletion of editor's note in </w:t>
            </w:r>
            <w:r w:rsidR="00036DD9">
              <w:rPr>
                <w:noProof/>
              </w:rPr>
              <w:t xml:space="preserve">clause </w:t>
            </w:r>
            <w:r>
              <w:rPr>
                <w:noProof/>
              </w:rPr>
              <w:t>6.</w:t>
            </w:r>
            <w:r w:rsidR="005C0872">
              <w:rPr>
                <w:noProof/>
              </w:rPr>
              <w:t>9.</w:t>
            </w:r>
            <w:r w:rsidR="00A0494B">
              <w:rPr>
                <w:noProof/>
              </w:rPr>
              <w:t>4.2</w:t>
            </w:r>
          </w:p>
          <w:p w14:paraId="18969EFD" w14:textId="0C31B6E1" w:rsidR="002558A7" w:rsidRDefault="002558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52413638" w:rsidR="001E41F3" w:rsidRDefault="002E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Unresolved editor's note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126825A7" w:rsidR="009918FE" w:rsidRDefault="00AA497A" w:rsidP="00991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5C0872">
              <w:rPr>
                <w:noProof/>
              </w:rPr>
              <w:t>9.</w:t>
            </w:r>
            <w:r w:rsidR="009918FE">
              <w:rPr>
                <w:noProof/>
              </w:rPr>
              <w:t>4.2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253B1ED5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681AA885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61BFD9AB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3546F954" w:rsidR="001E41F3" w:rsidRDefault="001E41F3">
      <w:pPr>
        <w:rPr>
          <w:noProof/>
        </w:rPr>
      </w:pPr>
    </w:p>
    <w:p w14:paraId="7ED7CF2C" w14:textId="77777777" w:rsidR="002558A7" w:rsidRDefault="002558A7">
      <w:pPr>
        <w:rPr>
          <w:noProof/>
        </w:rPr>
        <w:sectPr w:rsidR="002558A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FE5343" w14:textId="77777777" w:rsidR="00FC28E2" w:rsidRDefault="00FC28E2">
      <w:pPr>
        <w:rPr>
          <w:noProof/>
        </w:rPr>
      </w:pPr>
    </w:p>
    <w:p w14:paraId="0055C19B" w14:textId="707A0D2A" w:rsidR="002558A7" w:rsidRDefault="00FC28E2">
      <w:pPr>
        <w:rPr>
          <w:noProof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B765A6" wp14:editId="1557EFA2">
                <wp:simplePos x="0" y="0"/>
                <wp:positionH relativeFrom="column">
                  <wp:posOffset>1482725</wp:posOffset>
                </wp:positionH>
                <wp:positionV relativeFrom="paragraph">
                  <wp:posOffset>156210</wp:posOffset>
                </wp:positionV>
                <wp:extent cx="3459480" cy="755650"/>
                <wp:effectExtent l="0" t="0" r="0" b="0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C104584" w14:textId="77777777" w:rsidR="00FC28E2" w:rsidRPr="00FC28E2" w:rsidRDefault="00FC28E2" w:rsidP="00FC28E2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28E2"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Start of Changes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2B765A6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margin-left:116.75pt;margin-top:12.3pt;width:272.4pt;height:59.5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" filled="f" stroked="f">
                <v:textbox style="mso-fit-shape-to-text:t">
                  <w:txbxContent>
                    <w:p w14:paraId="6C104584" w14:textId="77777777" w:rsidR="00FC28E2" w:rsidRPr="00FC28E2" w:rsidRDefault="00FC28E2" w:rsidP="00FC28E2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28E2"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Start of Changes</w:t>
                      </w:r>
                    </w:p>
                  </w:txbxContent>
                </v:textbox>
              </v:shape>
            </w:pict>
          </mc:Fallback>
        </mc:AlternateContent>
      </w:r>
    </w:p>
    <w:p w14:paraId="5568FBE8" w14:textId="70B32F00" w:rsidR="00FC28E2" w:rsidRDefault="00FC28E2" w:rsidP="00FC28E2">
      <w:pPr>
        <w:jc w:val="center"/>
        <w:rPr>
          <w:noProof/>
        </w:rPr>
      </w:pPr>
    </w:p>
    <w:p w14:paraId="22E8D6A2" w14:textId="77777777" w:rsidR="00FC28E2" w:rsidRDefault="00FC28E2">
      <w:pPr>
        <w:rPr>
          <w:noProof/>
        </w:rPr>
      </w:pPr>
    </w:p>
    <w:p w14:paraId="1AD476E3" w14:textId="77777777" w:rsidR="00AA497A" w:rsidRDefault="00AA497A">
      <w:pPr>
        <w:rPr>
          <w:noProof/>
        </w:rPr>
      </w:pPr>
    </w:p>
    <w:p w14:paraId="59023543" w14:textId="77777777" w:rsidR="00FD437E" w:rsidRPr="007B0C8B" w:rsidRDefault="00FD437E" w:rsidP="00FD437E">
      <w:pPr>
        <w:pStyle w:val="berschrift4"/>
      </w:pPr>
      <w:bookmarkStart w:id="2" w:name="_Toc19634734"/>
      <w:bookmarkStart w:id="3" w:name="_Toc26875794"/>
      <w:bookmarkStart w:id="4" w:name="_Toc35528545"/>
      <w:bookmarkStart w:id="5" w:name="_Toc35533306"/>
      <w:bookmarkStart w:id="6" w:name="_Toc45028649"/>
      <w:bookmarkStart w:id="7" w:name="_Toc45274314"/>
      <w:bookmarkStart w:id="8" w:name="_Toc45274901"/>
      <w:r w:rsidRPr="007B0C8B">
        <w:t>6.9.4.2</w:t>
      </w:r>
      <w:r w:rsidRPr="007B0C8B">
        <w:tab/>
        <w:t>NAS key re-keying</w:t>
      </w:r>
      <w:bookmarkEnd w:id="2"/>
      <w:bookmarkEnd w:id="3"/>
      <w:bookmarkEnd w:id="4"/>
      <w:bookmarkEnd w:id="5"/>
      <w:bookmarkEnd w:id="6"/>
      <w:bookmarkEnd w:id="7"/>
      <w:bookmarkEnd w:id="8"/>
    </w:p>
    <w:p w14:paraId="44C22CF9" w14:textId="6479962D" w:rsidR="00FD437E" w:rsidRPr="007B0C8B" w:rsidDel="00FD437E" w:rsidRDefault="00FD437E" w:rsidP="00FD437E">
      <w:pPr>
        <w:pStyle w:val="EditorsNote"/>
        <w:rPr>
          <w:del w:id="9" w:author="AZ" w:date="2020-08-03T22:44:00Z"/>
        </w:rPr>
      </w:pPr>
      <w:bookmarkStart w:id="10" w:name="_GoBack"/>
      <w:del w:id="11" w:author="AZ" w:date="2020-08-03T22:44:00Z">
        <w:r w:rsidRPr="007B0C8B" w:rsidDel="00FD437E">
          <w:delText>Editor's note: It is FFS whether this clause need updating according to the agreements in SA3 related to NAS keys (</w:delText>
        </w:r>
        <w:r w:rsidDel="00FD437E">
          <w:delText>e.g.</w:delText>
        </w:r>
        <w:r w:rsidRPr="007B0C8B" w:rsidDel="00FD437E">
          <w:delText xml:space="preserve"> number of NAS keys, number of NAS SMCs, horizontal derivation of K</w:delText>
        </w:r>
        <w:r w:rsidRPr="007B0C8B" w:rsidDel="00FD437E">
          <w:rPr>
            <w:vertAlign w:val="subscript"/>
          </w:rPr>
          <w:delText>AMF</w:delText>
        </w:r>
        <w:r w:rsidRPr="007B0C8B" w:rsidDel="00FD437E">
          <w:delText>, etc.).</w:delText>
        </w:r>
      </w:del>
    </w:p>
    <w:bookmarkEnd w:id="10"/>
    <w:p w14:paraId="684419EE" w14:textId="77777777" w:rsidR="00FD437E" w:rsidRPr="007B0C8B" w:rsidRDefault="00FD437E" w:rsidP="00FD437E">
      <w:r w:rsidRPr="007B0C8B">
        <w:t>After a primary authentication has taken place, new NAS keys from a new K</w:t>
      </w:r>
      <w:r w:rsidRPr="007B0C8B">
        <w:rPr>
          <w:vertAlign w:val="subscript"/>
        </w:rPr>
        <w:t>AMF</w:t>
      </w:r>
      <w:r w:rsidRPr="007B0C8B">
        <w:t xml:space="preserve"> </w:t>
      </w:r>
      <w:proofErr w:type="gramStart"/>
      <w:r w:rsidRPr="007B0C8B">
        <w:t>shall be derived</w:t>
      </w:r>
      <w:proofErr w:type="gramEnd"/>
      <w:r w:rsidRPr="007B0C8B">
        <w:t xml:space="preserve">, according to Annex </w:t>
      </w:r>
      <w:r>
        <w:t>A.8.</w:t>
      </w:r>
      <w:r w:rsidRPr="007B0C8B">
        <w:t xml:space="preserve"> </w:t>
      </w:r>
    </w:p>
    <w:p w14:paraId="17A3B89F" w14:textId="77777777" w:rsidR="00FD437E" w:rsidRPr="007B0C8B" w:rsidRDefault="00FD437E" w:rsidP="00FD437E">
      <w:r w:rsidRPr="007B0C8B">
        <w:t xml:space="preserve">To re-activate a non-current full native 5G security context after handover from E-UTRAN the UE and the AMF take the NAS keys into use by running a NAS SMC procedure according to </w:t>
      </w:r>
      <w:r>
        <w:t>c</w:t>
      </w:r>
      <w:r w:rsidRPr="007B0C8B">
        <w:t>lause 6.7.2.</w:t>
      </w:r>
    </w:p>
    <w:p w14:paraId="7EEE7A95" w14:textId="77777777" w:rsidR="00FD437E" w:rsidRPr="007B0C8B" w:rsidRDefault="00FD437E" w:rsidP="00FD437E">
      <w:r w:rsidRPr="007B0C8B">
        <w:t xml:space="preserve">AMF shall activate fresh NAS keys from a primary authentication </w:t>
      </w:r>
      <w:proofErr w:type="gramStart"/>
      <w:r w:rsidRPr="007B0C8B">
        <w:t>run or activate native security context, which has a sufficiently low NAS COUNT values, before the NAS uplink</w:t>
      </w:r>
      <w:proofErr w:type="gramEnd"/>
      <w:r w:rsidRPr="007B0C8B">
        <w:t xml:space="preserve"> or downlink COUNT wraps around with the current security context.</w:t>
      </w:r>
    </w:p>
    <w:p w14:paraId="7D077A7F" w14:textId="2625C461" w:rsidR="002558A7" w:rsidRDefault="002558A7" w:rsidP="00C11C81">
      <w:pPr>
        <w:rPr>
          <w:noProof/>
        </w:rPr>
      </w:pPr>
    </w:p>
    <w:p w14:paraId="6E19BF20" w14:textId="5E3466B7" w:rsidR="002558A7" w:rsidRDefault="00FC28E2">
      <w:pPr>
        <w:rPr>
          <w:noProof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5571C5" wp14:editId="1BFFF327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3283200" cy="748800"/>
                <wp:effectExtent l="0" t="0" r="0" b="0"/>
                <wp:wrapTopAndBottom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200" cy="74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E95A6FF" w14:textId="77777777" w:rsidR="00FC28E2" w:rsidRPr="00FC28E2" w:rsidRDefault="00FC28E2" w:rsidP="00FC28E2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28E2"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End of Changes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5571C5" id="Textfeld 1" o:spid="_x0000_s1027" type="#_x0000_t202" style="position:absolute;margin-left:0;margin-top:0;width:258.5pt;height:58.95pt;z-index:251665408;visibility:visible;mso-wrap-style:non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" filled="f" stroked="f">
                <v:textbox style="mso-fit-shape-to-text:t">
                  <w:txbxContent>
                    <w:p w14:paraId="4E95A6FF" w14:textId="77777777" w:rsidR="00FC28E2" w:rsidRPr="00FC28E2" w:rsidRDefault="00FC28E2" w:rsidP="00FC28E2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28E2"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End of Changes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sectPr w:rsidR="002558A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B6A37B" w14:textId="77777777" w:rsidR="0001226F" w:rsidRDefault="0001226F">
      <w:r>
        <w:separator/>
      </w:r>
    </w:p>
  </w:endnote>
  <w:endnote w:type="continuationSeparator" w:id="0">
    <w:p w14:paraId="285818EE" w14:textId="77777777" w:rsidR="0001226F" w:rsidRDefault="00012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9B87C2" w14:textId="77777777" w:rsidR="0001226F" w:rsidRDefault="0001226F">
      <w:r>
        <w:separator/>
      </w:r>
    </w:p>
  </w:footnote>
  <w:footnote w:type="continuationSeparator" w:id="0">
    <w:p w14:paraId="421B6781" w14:textId="77777777" w:rsidR="0001226F" w:rsidRDefault="00012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988A2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22FFF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F4A27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Z">
    <w15:presenceInfo w15:providerId="None" w15:userId="A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1226F"/>
    <w:rsid w:val="00022E4A"/>
    <w:rsid w:val="00036DD9"/>
    <w:rsid w:val="000451A4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558A7"/>
    <w:rsid w:val="0026004D"/>
    <w:rsid w:val="002640DD"/>
    <w:rsid w:val="00275D12"/>
    <w:rsid w:val="00284FEB"/>
    <w:rsid w:val="002860C4"/>
    <w:rsid w:val="002A6DC7"/>
    <w:rsid w:val="002B5741"/>
    <w:rsid w:val="002E0587"/>
    <w:rsid w:val="002E7326"/>
    <w:rsid w:val="00305409"/>
    <w:rsid w:val="00312CCA"/>
    <w:rsid w:val="003609EF"/>
    <w:rsid w:val="0036231A"/>
    <w:rsid w:val="00374DD4"/>
    <w:rsid w:val="003D786C"/>
    <w:rsid w:val="003E1A36"/>
    <w:rsid w:val="00410371"/>
    <w:rsid w:val="004242F1"/>
    <w:rsid w:val="004B75B7"/>
    <w:rsid w:val="004E2903"/>
    <w:rsid w:val="0051580D"/>
    <w:rsid w:val="00547111"/>
    <w:rsid w:val="00592D74"/>
    <w:rsid w:val="0059526F"/>
    <w:rsid w:val="005C0872"/>
    <w:rsid w:val="005E2C44"/>
    <w:rsid w:val="00621188"/>
    <w:rsid w:val="006257ED"/>
    <w:rsid w:val="00695808"/>
    <w:rsid w:val="006B46FB"/>
    <w:rsid w:val="006E21FB"/>
    <w:rsid w:val="007307C4"/>
    <w:rsid w:val="0074357E"/>
    <w:rsid w:val="00744C86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626E7"/>
    <w:rsid w:val="00870EE7"/>
    <w:rsid w:val="0088624A"/>
    <w:rsid w:val="008863B9"/>
    <w:rsid w:val="008A45A6"/>
    <w:rsid w:val="008A7327"/>
    <w:rsid w:val="008B12B0"/>
    <w:rsid w:val="008B70AB"/>
    <w:rsid w:val="008F686C"/>
    <w:rsid w:val="00904FCB"/>
    <w:rsid w:val="009148DE"/>
    <w:rsid w:val="00941E30"/>
    <w:rsid w:val="00957268"/>
    <w:rsid w:val="009715C2"/>
    <w:rsid w:val="009777D9"/>
    <w:rsid w:val="00977D9C"/>
    <w:rsid w:val="009918FE"/>
    <w:rsid w:val="00991B88"/>
    <w:rsid w:val="009A4220"/>
    <w:rsid w:val="009A5753"/>
    <w:rsid w:val="009A579D"/>
    <w:rsid w:val="009E3297"/>
    <w:rsid w:val="009E7329"/>
    <w:rsid w:val="009F734F"/>
    <w:rsid w:val="00A0494B"/>
    <w:rsid w:val="00A246B6"/>
    <w:rsid w:val="00A47E70"/>
    <w:rsid w:val="00A50CF0"/>
    <w:rsid w:val="00A6322D"/>
    <w:rsid w:val="00A744E5"/>
    <w:rsid w:val="00A7671C"/>
    <w:rsid w:val="00AA2CBC"/>
    <w:rsid w:val="00AA497A"/>
    <w:rsid w:val="00AB6AD4"/>
    <w:rsid w:val="00AC2244"/>
    <w:rsid w:val="00AC5820"/>
    <w:rsid w:val="00AD1CD8"/>
    <w:rsid w:val="00AE44F6"/>
    <w:rsid w:val="00B258BB"/>
    <w:rsid w:val="00B3239F"/>
    <w:rsid w:val="00B62AC8"/>
    <w:rsid w:val="00B66269"/>
    <w:rsid w:val="00B67B97"/>
    <w:rsid w:val="00B863DB"/>
    <w:rsid w:val="00B968C8"/>
    <w:rsid w:val="00BA3EC5"/>
    <w:rsid w:val="00BA51D9"/>
    <w:rsid w:val="00BA7FD0"/>
    <w:rsid w:val="00BB5DFC"/>
    <w:rsid w:val="00BD279D"/>
    <w:rsid w:val="00BD6BB8"/>
    <w:rsid w:val="00C11C81"/>
    <w:rsid w:val="00C61A19"/>
    <w:rsid w:val="00C66BA2"/>
    <w:rsid w:val="00C95985"/>
    <w:rsid w:val="00CC02A0"/>
    <w:rsid w:val="00CC5026"/>
    <w:rsid w:val="00CC68D0"/>
    <w:rsid w:val="00CE7304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74146"/>
    <w:rsid w:val="00EB09B7"/>
    <w:rsid w:val="00ED5963"/>
    <w:rsid w:val="00EE7D7C"/>
    <w:rsid w:val="00F25D98"/>
    <w:rsid w:val="00F300FB"/>
    <w:rsid w:val="00FB6386"/>
    <w:rsid w:val="00FC28E2"/>
    <w:rsid w:val="00FC37D2"/>
    <w:rsid w:val="00FD437E"/>
    <w:rsid w:val="00FE6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2558A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558A7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rsid w:val="00FC28E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FC28E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70E487-6EE6-40A9-A7C5-9D0DFD2F5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369</Words>
  <Characters>2329</Characters>
  <Application>Microsoft Office Word</Application>
  <DocSecurity>0</DocSecurity>
  <Lines>19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AZ</cp:lastModifiedBy>
  <cp:revision>15</cp:revision>
  <cp:lastPrinted>1899-12-31T23:00:00Z</cp:lastPrinted>
  <dcterms:created xsi:type="dcterms:W3CDTF">2020-08-03T13:11:00Z</dcterms:created>
  <dcterms:modified xsi:type="dcterms:W3CDTF">2020-08-03T21:10:00Z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